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8994E" w14:textId="5ABC345F" w:rsidR="007B0C81" w:rsidRDefault="007B0C81" w:rsidP="007B0C81">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191895" w:rsidRPr="00191895">
        <w:rPr>
          <w:b/>
          <w:i/>
          <w:noProof/>
          <w:sz w:val="28"/>
        </w:rPr>
        <w:t>210077</w:t>
      </w:r>
    </w:p>
    <w:p w14:paraId="540E3427" w14:textId="3AED1E90" w:rsidR="007B0C81" w:rsidRDefault="007B0C81" w:rsidP="007B0C81">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FF3AEE2" w14:textId="77777777" w:rsidR="007B0C81" w:rsidRDefault="007B0C81" w:rsidP="007B0C81">
      <w:pPr>
        <w:keepNext/>
        <w:pBdr>
          <w:bottom w:val="single" w:sz="4" w:space="1" w:color="auto"/>
        </w:pBdr>
        <w:tabs>
          <w:tab w:val="right" w:pos="9639"/>
        </w:tabs>
        <w:outlineLvl w:val="0"/>
        <w:rPr>
          <w:rFonts w:ascii="Arial" w:hAnsi="Arial" w:cs="Arial"/>
          <w:b/>
          <w:sz w:val="24"/>
        </w:rPr>
      </w:pPr>
    </w:p>
    <w:p w14:paraId="0288F177" w14:textId="77777777" w:rsidR="007B0C81" w:rsidRDefault="007B0C81" w:rsidP="007B0C8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5AA42225" w14:textId="782771EA" w:rsidR="007B0C81" w:rsidRDefault="007B0C81" w:rsidP="007B0C8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B1A90" w:rsidRPr="00E44761">
        <w:rPr>
          <w:rFonts w:ascii="Arial" w:hAnsi="Arial" w:cs="Arial"/>
          <w:b/>
        </w:rPr>
        <w:t>Evaluation of solution</w:t>
      </w:r>
      <w:r w:rsidR="003B1A90">
        <w:rPr>
          <w:rFonts w:ascii="Arial" w:hAnsi="Arial" w:cs="Arial"/>
          <w:b/>
        </w:rPr>
        <w:t xml:space="preserve"> 7</w:t>
      </w:r>
    </w:p>
    <w:p w14:paraId="65BEBCF5" w14:textId="77777777" w:rsidR="007B0C81" w:rsidRDefault="007B0C81" w:rsidP="007B0C8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163F9D7" w14:textId="4255DFCF" w:rsidR="007B0C81" w:rsidRDefault="007B0C81" w:rsidP="007B0C8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5B78" w:rsidRPr="002C4FA3">
        <w:rPr>
          <w:rFonts w:ascii="Arial" w:hAnsi="Arial"/>
          <w:b/>
        </w:rPr>
        <w:t>5.6</w:t>
      </w:r>
    </w:p>
    <w:p w14:paraId="53748A17" w14:textId="77777777" w:rsidR="007B0C81" w:rsidRDefault="007B0C81" w:rsidP="007B0C81">
      <w:pPr>
        <w:pStyle w:val="Heading1"/>
      </w:pPr>
      <w:r>
        <w:t>1</w:t>
      </w:r>
      <w:r>
        <w:tab/>
        <w:t>Decision/action requested</w:t>
      </w:r>
    </w:p>
    <w:p w14:paraId="38E27E28" w14:textId="62D9C210" w:rsidR="007B0C81" w:rsidRDefault="007B0C81" w:rsidP="007B0C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C1380E">
        <w:rPr>
          <w:b/>
          <w:i/>
        </w:rPr>
        <w:t>that SA3 approves this this evaluation of solution #7 for protecting the long term key when transporter along Nudr</w:t>
      </w:r>
    </w:p>
    <w:p w14:paraId="640E8A4A" w14:textId="77777777" w:rsidR="007B0C81" w:rsidRDefault="007B0C81" w:rsidP="007B0C81">
      <w:pPr>
        <w:pStyle w:val="Heading1"/>
      </w:pPr>
      <w:r>
        <w:t>2</w:t>
      </w:r>
      <w:r>
        <w:tab/>
        <w:t>References</w:t>
      </w:r>
    </w:p>
    <w:p w14:paraId="1CDC16D8" w14:textId="77777777" w:rsidR="007B0C81" w:rsidRPr="00095B7D" w:rsidRDefault="007B0C81" w:rsidP="007B0C81">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42652DC4" w14:textId="77777777" w:rsidR="007B0C81" w:rsidRDefault="007B0C81" w:rsidP="007B0C81">
      <w:pPr>
        <w:pStyle w:val="Heading1"/>
      </w:pPr>
      <w:r>
        <w:t>3</w:t>
      </w:r>
      <w:r>
        <w:tab/>
        <w:t>Rationale</w:t>
      </w:r>
    </w:p>
    <w:p w14:paraId="3E99951D" w14:textId="0E494FFB" w:rsidR="007B0C81" w:rsidRPr="00095B7D" w:rsidRDefault="007B0C81" w:rsidP="007B0C81">
      <w:pPr>
        <w:rPr>
          <w:iCs/>
        </w:rPr>
      </w:pPr>
      <w:r>
        <w:rPr>
          <w:iCs/>
        </w:rPr>
        <w:t>blah.</w:t>
      </w:r>
    </w:p>
    <w:p w14:paraId="24FA5C5E" w14:textId="77777777" w:rsidR="007B0C81" w:rsidRDefault="007B0C81" w:rsidP="007B0C81">
      <w:pPr>
        <w:pStyle w:val="Heading1"/>
      </w:pPr>
      <w:r>
        <w:t>4</w:t>
      </w:r>
      <w:r>
        <w:tab/>
        <w:t>Detailed proposal</w:t>
      </w:r>
    </w:p>
    <w:p w14:paraId="33B64C07" w14:textId="77777777" w:rsidR="007B0C81" w:rsidRPr="00CA42D8" w:rsidRDefault="007B0C81" w:rsidP="007B0C81">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15DFBDFE" w14:textId="77777777" w:rsidR="007B0C81" w:rsidRDefault="007B0C81" w:rsidP="007B0C81">
      <w:pPr>
        <w:pStyle w:val="Heading2"/>
      </w:pPr>
      <w:bookmarkStart w:id="1" w:name="_Toc56758321"/>
      <w:r>
        <w:t>7.7</w:t>
      </w:r>
      <w:r>
        <w:tab/>
        <w:t>Solution #7: Transfer of the LTK out of the UDR</w:t>
      </w:r>
      <w:bookmarkEnd w:id="1"/>
    </w:p>
    <w:p w14:paraId="43887870" w14:textId="77777777" w:rsidR="007B0C81" w:rsidRDefault="007B0C81" w:rsidP="007B0C81">
      <w:pPr>
        <w:pStyle w:val="Heading3"/>
      </w:pPr>
      <w:bookmarkStart w:id="2" w:name="_Toc56758322"/>
      <w:r>
        <w:t>7.7.1</w:t>
      </w:r>
      <w:r>
        <w:tab/>
        <w:t>Introduction</w:t>
      </w:r>
      <w:bookmarkEnd w:id="2"/>
    </w:p>
    <w:p w14:paraId="65813F3F" w14:textId="77777777" w:rsidR="007B0C81" w:rsidRDefault="007B0C81" w:rsidP="007B0C81">
      <w:pPr>
        <w:rPr>
          <w:lang w:eastAsia="ko-KR"/>
        </w:rPr>
      </w:pPr>
      <w:r w:rsidRPr="00114C86">
        <w:t>This solution addresses key issue</w:t>
      </w:r>
      <w:r>
        <w:t xml:space="preserve"> 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2A643692" w14:textId="77777777" w:rsidR="007B0C81" w:rsidRDefault="007B0C81" w:rsidP="007B0C81">
      <w:r w:rsidRPr="00ED6F81">
        <w:t>The solution trusts the access tokens created using the OAuth 2.0 based authorization framework to protect the long-term key from retrieval by unauthorised NFs</w:t>
      </w:r>
      <w:r>
        <w:t xml:space="preserve"> and to ensure it is only transported along the Nudr interface, the TLS protection on the Nudr interface</w:t>
      </w:r>
      <w:r w:rsidRPr="00ED6F81">
        <w:t xml:space="preserve">, and that modification of the long-term key is restricted to the </w:t>
      </w:r>
      <w:r w:rsidRPr="00ED6F81">
        <w:rPr>
          <w:i/>
          <w:iCs/>
        </w:rPr>
        <w:t>sequenceNumber</w:t>
      </w:r>
      <w:r w:rsidRPr="00ED6F81">
        <w:t xml:space="preserve"> attribute.</w:t>
      </w:r>
    </w:p>
    <w:p w14:paraId="618E3AFB" w14:textId="77777777" w:rsidR="007B0C81" w:rsidRPr="00997F4E" w:rsidRDefault="007B0C81" w:rsidP="007B0C81">
      <w:r>
        <w:rPr>
          <w:lang w:eastAsia="ko-KR"/>
        </w:rPr>
        <w:t>This solution is based on capabilities defined or planned to already to be defined in 3GPP and does not require any additional specification work.</w:t>
      </w:r>
    </w:p>
    <w:p w14:paraId="28799503" w14:textId="77777777" w:rsidR="007B0C81" w:rsidRDefault="007B0C81" w:rsidP="007B0C81">
      <w:pPr>
        <w:pStyle w:val="Heading3"/>
      </w:pPr>
      <w:bookmarkStart w:id="3" w:name="_Toc56758323"/>
      <w:r>
        <w:t>7.7.2</w:t>
      </w:r>
      <w:r>
        <w:tab/>
        <w:t>Solution details</w:t>
      </w:r>
      <w:bookmarkEnd w:id="3"/>
    </w:p>
    <w:p w14:paraId="5B566828" w14:textId="77777777" w:rsidR="007B0C81" w:rsidRDefault="007B0C81" w:rsidP="007B0C81">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33.501[2] clause 13.1.</w:t>
      </w:r>
    </w:p>
    <w:p w14:paraId="1CE6BF18" w14:textId="77777777" w:rsidR="007B0C81" w:rsidRDefault="007B0C81" w:rsidP="007B0C81">
      <w:r>
        <w:t xml:space="preserve">As defined in 3GPP TS 29.505 [11],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46778374" w14:textId="4D6F99B1" w:rsidR="006A03FF" w:rsidRDefault="007B0C81" w:rsidP="002E7D57">
      <w:pPr>
        <w:pStyle w:val="Heading3"/>
      </w:pPr>
      <w:bookmarkStart w:id="4" w:name="_Toc56758324"/>
      <w:r>
        <w:t>7.7.3</w:t>
      </w:r>
      <w:r>
        <w:tab/>
        <w:t>Evaluation</w:t>
      </w:r>
      <w:bookmarkEnd w:id="4"/>
    </w:p>
    <w:p w14:paraId="55E84281" w14:textId="77777777" w:rsidR="00371A1F" w:rsidRPr="00C36B36" w:rsidRDefault="00371A1F" w:rsidP="00371A1F">
      <w:pPr>
        <w:rPr>
          <w:ins w:id="5" w:author="James O" w:date="2021-01-04T09:32:00Z"/>
        </w:rPr>
      </w:pPr>
      <w:ins w:id="6" w:author="James O" w:date="2021-01-04T09:32:00Z">
        <w:r>
          <w:rPr>
            <w:lang w:eastAsia="ko-KR"/>
          </w:rPr>
          <w:t xml:space="preserve">This Solution proposes that the protection of the </w:t>
        </w:r>
        <w:r w:rsidRPr="00880481">
          <w:t>long-term key</w:t>
        </w:r>
        <w:r>
          <w:rPr>
            <w:lang w:eastAsia="ko-KR"/>
          </w:rPr>
          <w:t xml:space="preserve"> during transfer out of </w:t>
        </w:r>
        <w:r w:rsidRPr="00C36B36">
          <w:rPr>
            <w:lang w:eastAsia="ko-KR"/>
          </w:rPr>
          <w:t xml:space="preserve">the UDR relies on </w:t>
        </w:r>
        <w:r w:rsidRPr="00C36B36">
          <w:t>the OAuth 2.0 based authorization framework defined in 3GPP TS 33.501 [2]</w:t>
        </w:r>
        <w:r>
          <w:t xml:space="preserve">, and upon the restricted modification of the </w:t>
        </w:r>
        <w:r w:rsidRPr="00A22539">
          <w:rPr>
            <w:i/>
          </w:rPr>
          <w:t>AuthenticationSubscription</w:t>
        </w:r>
        <w:r>
          <w:t xml:space="preserve"> data type.</w:t>
        </w:r>
      </w:ins>
    </w:p>
    <w:p w14:paraId="4A4C3883" w14:textId="5FFBF1C3" w:rsidR="00371A1F" w:rsidRPr="00C36B36" w:rsidRDefault="00371A1F" w:rsidP="00371A1F">
      <w:pPr>
        <w:pStyle w:val="EditorsNote"/>
        <w:ind w:left="0" w:firstLine="0"/>
        <w:rPr>
          <w:ins w:id="7" w:author="James O" w:date="2021-01-04T09:32:00Z"/>
          <w:color w:val="auto"/>
          <w:lang w:eastAsia="ko-KR"/>
        </w:rPr>
      </w:pPr>
      <w:ins w:id="8" w:author="James O" w:date="2021-01-04T09:32:00Z">
        <w:r w:rsidRPr="00C36B36">
          <w:rPr>
            <w:color w:val="auto"/>
            <w:lang w:eastAsia="ko-KR"/>
          </w:rPr>
          <w:lastRenderedPageBreak/>
          <w:t>The capability for resource-based authorization introduced to the OAuth 2.0 authorization framework during release 16</w:t>
        </w:r>
      </w:ins>
      <w:ins w:id="9" w:author="James O" w:date="2021-01-04T09:35:00Z">
        <w:r w:rsidR="00EC4638">
          <w:rPr>
            <w:color w:val="auto"/>
            <w:lang w:eastAsia="ko-KR"/>
          </w:rPr>
          <w:t xml:space="preserve"> </w:t>
        </w:r>
        <w:r w:rsidR="00EC4638" w:rsidRPr="00EC4638">
          <w:rPr>
            <w:color w:val="auto"/>
            <w:lang w:eastAsia="ko-KR"/>
          </w:rPr>
          <w:t>ensures that the access to the authentication subscription data can be limited</w:t>
        </w:r>
        <w:r w:rsidR="007243D5">
          <w:rPr>
            <w:color w:val="auto"/>
            <w:lang w:eastAsia="ko-KR"/>
          </w:rPr>
          <w:t>, and</w:t>
        </w:r>
      </w:ins>
      <w:ins w:id="10" w:author="James O" w:date="2021-01-04T09:32:00Z">
        <w:r w:rsidRPr="00C36B36">
          <w:rPr>
            <w:color w:val="auto"/>
            <w:lang w:eastAsia="ko-KR"/>
          </w:rPr>
          <w:t xml:space="preserve"> fulfils the security requirements to protect against unauthorized retrieval or modification of the </w:t>
        </w:r>
        <w:r w:rsidRPr="00C36B36">
          <w:rPr>
            <w:color w:val="auto"/>
          </w:rPr>
          <w:t>long-term key</w:t>
        </w:r>
        <w:r w:rsidRPr="00C36B36">
          <w:rPr>
            <w:color w:val="auto"/>
            <w:lang w:eastAsia="ko-KR"/>
          </w:rPr>
          <w:t xml:space="preserve"> while </w:t>
        </w:r>
      </w:ins>
      <w:ins w:id="11" w:author="James O" w:date="2021-01-04T09:34:00Z">
        <w:r w:rsidR="006A4427">
          <w:rPr>
            <w:color w:val="auto"/>
            <w:lang w:eastAsia="ko-KR"/>
          </w:rPr>
          <w:t>being transferred out of the UDR</w:t>
        </w:r>
      </w:ins>
      <w:ins w:id="12" w:author="James O" w:date="2021-01-04T09:32:00Z">
        <w:r w:rsidRPr="00C36B36">
          <w:rPr>
            <w:color w:val="auto"/>
            <w:lang w:eastAsia="ko-KR"/>
          </w:rPr>
          <w:t>.</w:t>
        </w:r>
        <w:r>
          <w:rPr>
            <w:color w:val="auto"/>
            <w:lang w:eastAsia="ko-KR"/>
          </w:rPr>
          <w:t xml:space="preserve"> The </w:t>
        </w:r>
        <w:r w:rsidRPr="00F061BF">
          <w:rPr>
            <w:i/>
            <w:color w:val="auto"/>
            <w:lang w:eastAsia="ko-KR"/>
          </w:rPr>
          <w:t>AuthenticationSubscription</w:t>
        </w:r>
        <w:r w:rsidRPr="00F061BF">
          <w:rPr>
            <w:color w:val="auto"/>
            <w:lang w:eastAsia="ko-KR"/>
          </w:rPr>
          <w:t xml:space="preserve"> data type</w:t>
        </w:r>
        <w:r>
          <w:rPr>
            <w:color w:val="auto"/>
            <w:lang w:eastAsia="ko-KR"/>
          </w:rPr>
          <w:t xml:space="preserve"> editing restrictions further protect against modification from any entity.</w:t>
        </w:r>
      </w:ins>
    </w:p>
    <w:p w14:paraId="4D67F464" w14:textId="77777777" w:rsidR="002E7D57" w:rsidRPr="002E7D57" w:rsidRDefault="002E7D57" w:rsidP="002E7D57"/>
    <w:p w14:paraId="30439179" w14:textId="77777777" w:rsidR="007B0C81" w:rsidRPr="00B70E5D" w:rsidRDefault="007B0C81" w:rsidP="007B0C81">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0F9A6E51" w14:textId="77777777" w:rsidR="007B0C81" w:rsidRDefault="007B0C81"/>
    <w:sectPr w:rsidR="007B0C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C5DC4" w14:textId="77777777" w:rsidR="00FE1D98" w:rsidRDefault="00FE1D98" w:rsidP="007B0C81">
      <w:pPr>
        <w:spacing w:after="0"/>
      </w:pPr>
      <w:r>
        <w:separator/>
      </w:r>
    </w:p>
  </w:endnote>
  <w:endnote w:type="continuationSeparator" w:id="0">
    <w:p w14:paraId="6D359B40" w14:textId="77777777" w:rsidR="00FE1D98" w:rsidRDefault="00FE1D98" w:rsidP="007B0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FC65D" w14:textId="77777777" w:rsidR="00FE1D98" w:rsidRDefault="00FE1D98" w:rsidP="007B0C81">
      <w:pPr>
        <w:spacing w:after="0"/>
      </w:pPr>
      <w:r>
        <w:separator/>
      </w:r>
    </w:p>
  </w:footnote>
  <w:footnote w:type="continuationSeparator" w:id="0">
    <w:p w14:paraId="057D268F" w14:textId="77777777" w:rsidR="00FE1D98" w:rsidRDefault="00FE1D98" w:rsidP="007B0C8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C81"/>
    <w:rsid w:val="0017183B"/>
    <w:rsid w:val="001748CC"/>
    <w:rsid w:val="00191895"/>
    <w:rsid w:val="00285B78"/>
    <w:rsid w:val="002E7D57"/>
    <w:rsid w:val="00371A1F"/>
    <w:rsid w:val="003B1A90"/>
    <w:rsid w:val="004412FD"/>
    <w:rsid w:val="00696AEC"/>
    <w:rsid w:val="006A03FF"/>
    <w:rsid w:val="006A4427"/>
    <w:rsid w:val="007243D5"/>
    <w:rsid w:val="007B0C81"/>
    <w:rsid w:val="007F0B19"/>
    <w:rsid w:val="009107A3"/>
    <w:rsid w:val="00A305CC"/>
    <w:rsid w:val="00A35E4F"/>
    <w:rsid w:val="00BA0A18"/>
    <w:rsid w:val="00C1380E"/>
    <w:rsid w:val="00C36B36"/>
    <w:rsid w:val="00E3762C"/>
    <w:rsid w:val="00EC4638"/>
    <w:rsid w:val="00F061BF"/>
    <w:rsid w:val="00FE1D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FC0E3B"/>
  <w15:chartTrackingRefBased/>
  <w15:docId w15:val="{0A4A9BA4-ADF5-4611-AFD5-DC5485B27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C81"/>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7B0C8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7B0C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B0C8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0C81"/>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7B0C81"/>
    <w:rPr>
      <w:rFonts w:ascii="Arial" w:eastAsia="SimSun" w:hAnsi="Arial" w:cs="Times New Roman"/>
      <w:sz w:val="32"/>
      <w:szCs w:val="20"/>
    </w:rPr>
  </w:style>
  <w:style w:type="character" w:customStyle="1" w:styleId="Heading3Char">
    <w:name w:val="Heading 3 Char"/>
    <w:aliases w:val="h3 Char"/>
    <w:basedOn w:val="DefaultParagraphFont"/>
    <w:link w:val="Heading3"/>
    <w:rsid w:val="007B0C81"/>
    <w:rPr>
      <w:rFonts w:ascii="Arial" w:eastAsia="SimSun" w:hAnsi="Arial" w:cs="Times New Roman"/>
      <w:sz w:val="28"/>
      <w:szCs w:val="20"/>
    </w:rPr>
  </w:style>
  <w:style w:type="paragraph" w:customStyle="1" w:styleId="EditorsNote">
    <w:name w:val="Editor's Note"/>
    <w:aliases w:val="EN"/>
    <w:basedOn w:val="Normal"/>
    <w:link w:val="EditorsNoteCharChar"/>
    <w:qFormat/>
    <w:rsid w:val="007B0C81"/>
    <w:pPr>
      <w:keepLines/>
      <w:ind w:left="1135" w:hanging="851"/>
    </w:pPr>
    <w:rPr>
      <w:color w:val="FF0000"/>
    </w:rPr>
  </w:style>
  <w:style w:type="paragraph" w:customStyle="1" w:styleId="CRCoverPage">
    <w:name w:val="CR Cover Page"/>
    <w:rsid w:val="007B0C81"/>
    <w:pPr>
      <w:spacing w:after="120" w:line="240" w:lineRule="auto"/>
    </w:pPr>
    <w:rPr>
      <w:rFonts w:ascii="Arial" w:eastAsia="SimSun" w:hAnsi="Arial" w:cs="Times New Roman"/>
      <w:sz w:val="20"/>
      <w:szCs w:val="20"/>
    </w:rPr>
  </w:style>
  <w:style w:type="paragraph" w:customStyle="1" w:styleId="Reference">
    <w:name w:val="Reference"/>
    <w:basedOn w:val="Normal"/>
    <w:rsid w:val="007B0C81"/>
    <w:pPr>
      <w:tabs>
        <w:tab w:val="left" w:pos="851"/>
      </w:tabs>
      <w:ind w:left="851" w:hanging="851"/>
    </w:pPr>
  </w:style>
  <w:style w:type="character" w:customStyle="1" w:styleId="EditorsNoteCharChar">
    <w:name w:val="Editor's Note Char Char"/>
    <w:link w:val="EditorsNote"/>
    <w:rsid w:val="007B0C81"/>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7B0C8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0C81"/>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1207</TotalTime>
  <Pages>2</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23</cp:revision>
  <dcterms:created xsi:type="dcterms:W3CDTF">2021-01-04T09:14:00Z</dcterms:created>
  <dcterms:modified xsi:type="dcterms:W3CDTF">2021-01-07T16:04:00Z</dcterms:modified>
</cp:coreProperties>
</file>